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387C1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D2B8D">
        <w:rPr>
          <w:b/>
          <w:noProof/>
          <w:sz w:val="24"/>
        </w:rPr>
        <w:t>4558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32D658" w:rsidR="001E41F3" w:rsidRPr="00410371" w:rsidRDefault="00905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B41B05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27FE51" w:rsidR="001E41F3" w:rsidRPr="00410371" w:rsidRDefault="00BD2B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0A152F" w:rsidR="001E41F3" w:rsidRPr="00410371" w:rsidRDefault="00905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41B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B41B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C2CDF0" w:rsidR="00F25D98" w:rsidRDefault="00D57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37054A3" w:rsidR="00F25D98" w:rsidRDefault="00AD224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B91DE9" w:rsidR="001E41F3" w:rsidRDefault="00D47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c</w:t>
            </w:r>
            <w:r w:rsidR="002C750C" w:rsidRPr="002C750C">
              <w:rPr>
                <w:noProof/>
                <w:lang w:eastAsia="zh-CN"/>
              </w:rPr>
              <w:t xml:space="preserve">onfiguration </w:t>
            </w:r>
            <w:r w:rsidR="000147EC">
              <w:rPr>
                <w:noProof/>
                <w:lang w:eastAsia="zh-CN"/>
              </w:rPr>
              <w:t xml:space="preserve">parameters </w:t>
            </w:r>
            <w:r w:rsidR="002C750C" w:rsidRPr="002C750C">
              <w:rPr>
                <w:noProof/>
                <w:lang w:eastAsia="zh-CN"/>
              </w:rPr>
              <w:t xml:space="preserve">over Uu </w:t>
            </w:r>
            <w:r w:rsidR="000147EC">
              <w:rPr>
                <w:noProof/>
                <w:lang w:eastAsia="zh-CN"/>
              </w:rPr>
              <w:t xml:space="preserve">to meet </w:t>
            </w:r>
            <w:r w:rsidR="002C750C" w:rsidRPr="002C750C">
              <w:rPr>
                <w:noProof/>
                <w:lang w:eastAsia="zh-CN"/>
              </w:rPr>
              <w:t>stage</w:t>
            </w:r>
            <w:r>
              <w:rPr>
                <w:noProof/>
                <w:lang w:eastAsia="zh-CN"/>
              </w:rPr>
              <w:t>-</w:t>
            </w:r>
            <w:r w:rsidR="002C750C" w:rsidRPr="002C750C">
              <w:rPr>
                <w:noProof/>
                <w:lang w:eastAsia="zh-CN"/>
              </w:rPr>
              <w:t>2 requirement</w:t>
            </w:r>
            <w:r w:rsidR="000147EC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AACDF2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8778B" w:rsidR="001E41F3" w:rsidRDefault="00424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4B88E0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2020-7-</w:t>
            </w:r>
            <w:r w:rsidR="004246ED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B1B200" w:rsidR="001E41F3" w:rsidRDefault="006D4D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863368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9FE4" w14:textId="097384B2" w:rsidR="00B41B05" w:rsidRDefault="00B41B05" w:rsidP="00B41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797D4B">
              <w:rPr>
                <w:noProof/>
                <w:lang w:eastAsia="zh-CN"/>
              </w:rPr>
              <w:t xml:space="preserve"> subclause 5.1.3.1</w:t>
            </w:r>
            <w:r>
              <w:rPr>
                <w:noProof/>
                <w:lang w:eastAsia="zh-CN"/>
              </w:rPr>
              <w:t xml:space="preserve"> </w:t>
            </w:r>
            <w:r w:rsidR="00797D4B">
              <w:rPr>
                <w:noProof/>
                <w:lang w:eastAsia="zh-CN"/>
              </w:rPr>
              <w:t xml:space="preserve">in TS 23.287 16.3.0, </w:t>
            </w:r>
            <w:r>
              <w:rPr>
                <w:noProof/>
                <w:lang w:eastAsia="zh-CN"/>
              </w:rPr>
              <w:t>subclause 6.1.1, there is the following description:</w:t>
            </w:r>
          </w:p>
          <w:p w14:paraId="242EC991" w14:textId="77777777" w:rsidR="00A17667" w:rsidRPr="00490934" w:rsidRDefault="00A17667" w:rsidP="00797D4B">
            <w:pPr>
              <w:pStyle w:val="4"/>
              <w:spacing w:after="0"/>
              <w:rPr>
                <w:lang w:eastAsia="zh-CN"/>
              </w:rPr>
            </w:pPr>
            <w:bookmarkStart w:id="3" w:name="_Toc19199068"/>
            <w:bookmarkStart w:id="4" w:name="_Toc27821858"/>
            <w:bookmarkStart w:id="5" w:name="_Toc36126212"/>
            <w:bookmarkStart w:id="6" w:name="_Toc45012536"/>
            <w:r w:rsidRPr="00490934">
              <w:rPr>
                <w:lang w:eastAsia="zh-CN"/>
              </w:rPr>
              <w:t>5.1.3.1</w:t>
            </w:r>
            <w:r w:rsidRPr="00490934">
              <w:rPr>
                <w:lang w:eastAsia="zh-CN"/>
              </w:rPr>
              <w:tab/>
              <w:t>Policy/Parameter provisioning</w:t>
            </w:r>
            <w:bookmarkEnd w:id="3"/>
            <w:bookmarkEnd w:id="4"/>
            <w:bookmarkEnd w:id="5"/>
            <w:bookmarkEnd w:id="6"/>
          </w:p>
          <w:p w14:paraId="31F77626" w14:textId="77777777" w:rsidR="00A17667" w:rsidRPr="00490934" w:rsidRDefault="00A17667" w:rsidP="00797D4B">
            <w:pPr>
              <w:spacing w:after="0"/>
              <w:rPr>
                <w:lang w:eastAsia="x-none"/>
              </w:rPr>
            </w:pPr>
            <w:r w:rsidRPr="00490934">
              <w:rPr>
                <w:lang w:eastAsia="x-none"/>
              </w:rPr>
              <w:t>The following</w:t>
            </w:r>
            <w:r>
              <w:rPr>
                <w:lang w:eastAsia="x-none"/>
              </w:rPr>
              <w:t xml:space="preserve"> set of</w:t>
            </w:r>
            <w:r w:rsidRPr="00490934">
              <w:rPr>
                <w:lang w:eastAsia="x-none"/>
              </w:rPr>
              <w:t xml:space="preserve"> information may be provisioned to the UE for </w:t>
            </w:r>
            <w:r w:rsidRPr="00490934">
              <w:rPr>
                <w:lang w:eastAsia="zh-CN"/>
              </w:rPr>
              <w:t>V2X communications over Uu</w:t>
            </w:r>
            <w:r w:rsidRPr="00490934">
              <w:rPr>
                <w:lang w:eastAsia="ko-KR"/>
              </w:rPr>
              <w:t xml:space="preserve"> reference point:</w:t>
            </w:r>
          </w:p>
          <w:p w14:paraId="7D7C6BAA" w14:textId="77777777" w:rsidR="00A17667" w:rsidRPr="00490934" w:rsidRDefault="00A17667" w:rsidP="00797D4B">
            <w:pPr>
              <w:pStyle w:val="B1"/>
              <w:spacing w:after="0"/>
              <w:rPr>
                <w:lang w:eastAsia="zh-CN"/>
              </w:rPr>
            </w:pPr>
            <w:r w:rsidRPr="00490934">
              <w:t>1)</w:t>
            </w:r>
            <w:r w:rsidRPr="00490934">
              <w:rPr>
                <w:lang w:eastAsia="ko-KR"/>
              </w:rPr>
              <w:tab/>
            </w:r>
            <w:r w:rsidRPr="00490934">
              <w:rPr>
                <w:lang w:eastAsia="zh-CN"/>
              </w:rPr>
              <w:t>Mapping of the V2X service</w:t>
            </w:r>
            <w:r>
              <w:rPr>
                <w:lang w:eastAsia="zh-CN"/>
              </w:rPr>
              <w:t xml:space="preserve"> type</w:t>
            </w:r>
            <w:r w:rsidRPr="00490934">
              <w:rPr>
                <w:lang w:eastAsia="zh-CN"/>
              </w:rPr>
              <w:t>s to:</w:t>
            </w:r>
          </w:p>
          <w:p w14:paraId="293B4D20" w14:textId="77777777" w:rsidR="00A17667" w:rsidRPr="00490934" w:rsidRDefault="00A17667" w:rsidP="00797D4B">
            <w:pPr>
              <w:pStyle w:val="B2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-</w:t>
            </w:r>
            <w:r w:rsidRPr="00490934">
              <w:rPr>
                <w:lang w:eastAsia="zh-CN"/>
              </w:rPr>
              <w:tab/>
              <w:t>PDU Session Type (i.e. IP type or Unstructured type);</w:t>
            </w:r>
          </w:p>
          <w:p w14:paraId="630A7B8C" w14:textId="77777777" w:rsidR="00A17667" w:rsidRPr="00490934" w:rsidRDefault="00A17667" w:rsidP="00797D4B">
            <w:pPr>
              <w:pStyle w:val="B2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-</w:t>
            </w:r>
            <w:r w:rsidRPr="00490934">
              <w:rPr>
                <w:lang w:eastAsia="zh-CN"/>
              </w:rPr>
              <w:tab/>
            </w:r>
            <w:r w:rsidRPr="00797D4B">
              <w:rPr>
                <w:highlight w:val="yellow"/>
                <w:lang w:eastAsia="ko-KR"/>
              </w:rPr>
              <w:t xml:space="preserve">Transport layer protocol (i.e. UDP or TCP, only applicable </w:t>
            </w:r>
            <w:r w:rsidRPr="00797D4B">
              <w:rPr>
                <w:highlight w:val="yellow"/>
                <w:lang w:eastAsia="zh-CN"/>
              </w:rPr>
              <w:t xml:space="preserve">for </w:t>
            </w:r>
            <w:r w:rsidRPr="00797D4B">
              <w:rPr>
                <w:highlight w:val="yellow"/>
              </w:rPr>
              <w:t>IP PDU Session</w:t>
            </w:r>
            <w:r w:rsidRPr="00797D4B">
              <w:rPr>
                <w:highlight w:val="yellow"/>
                <w:lang w:eastAsia="ko-KR"/>
              </w:rPr>
              <w:t xml:space="preserve"> type);</w:t>
            </w:r>
          </w:p>
          <w:p w14:paraId="2432892C" w14:textId="77777777" w:rsidR="00A17667" w:rsidRPr="00490934" w:rsidRDefault="00A17667" w:rsidP="00797D4B">
            <w:pPr>
              <w:pStyle w:val="B2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-</w:t>
            </w:r>
            <w:r w:rsidRPr="00490934">
              <w:rPr>
                <w:lang w:eastAsia="zh-CN"/>
              </w:rPr>
              <w:tab/>
              <w:t>SSC Mode;</w:t>
            </w:r>
          </w:p>
          <w:p w14:paraId="41C51242" w14:textId="77777777" w:rsidR="00A17667" w:rsidRPr="00490934" w:rsidRDefault="00A17667" w:rsidP="00797D4B">
            <w:pPr>
              <w:pStyle w:val="B2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-</w:t>
            </w:r>
            <w:r w:rsidRPr="00490934">
              <w:rPr>
                <w:lang w:eastAsia="zh-CN"/>
              </w:rPr>
              <w:tab/>
              <w:t>S-NSSAI(s);</w:t>
            </w:r>
          </w:p>
          <w:p w14:paraId="405A4D6F" w14:textId="77777777" w:rsidR="00A17667" w:rsidRPr="00490934" w:rsidRDefault="00A17667" w:rsidP="00797D4B">
            <w:pPr>
              <w:pStyle w:val="B2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-</w:t>
            </w:r>
            <w:r w:rsidRPr="00490934">
              <w:rPr>
                <w:lang w:eastAsia="zh-CN"/>
              </w:rPr>
              <w:tab/>
              <w:t>DNN(s).</w:t>
            </w:r>
          </w:p>
          <w:p w14:paraId="635984E5" w14:textId="77777777" w:rsidR="00A17667" w:rsidRPr="00490934" w:rsidRDefault="00A17667" w:rsidP="00797D4B">
            <w:pPr>
              <w:pStyle w:val="NO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NOTE:</w:t>
            </w:r>
            <w:r w:rsidRPr="00490934">
              <w:rPr>
                <w:lang w:eastAsia="zh-CN"/>
              </w:rPr>
              <w:tab/>
              <w:t>Above listed information elements are optional and used by UE as UE Local Configuration specified in TS</w:t>
            </w:r>
            <w:r>
              <w:rPr>
                <w:lang w:eastAsia="zh-CN"/>
              </w:rPr>
              <w:t> </w:t>
            </w:r>
            <w:r w:rsidRPr="00490934">
              <w:rPr>
                <w:lang w:eastAsia="zh-CN"/>
              </w:rPr>
              <w:t>23.503</w:t>
            </w:r>
            <w:r>
              <w:rPr>
                <w:lang w:eastAsia="zh-CN"/>
              </w:rPr>
              <w:t> </w:t>
            </w:r>
            <w:r w:rsidRPr="00490934">
              <w:rPr>
                <w:lang w:eastAsia="zh-CN"/>
              </w:rPr>
              <w:t>[16].</w:t>
            </w:r>
          </w:p>
          <w:p w14:paraId="7C4C42C5" w14:textId="77777777" w:rsidR="00A17667" w:rsidRPr="00490934" w:rsidRDefault="00A17667" w:rsidP="00797D4B">
            <w:pPr>
              <w:pStyle w:val="B1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2)</w:t>
            </w:r>
            <w:r>
              <w:rPr>
                <w:lang w:eastAsia="ko-KR"/>
              </w:rPr>
              <w:tab/>
              <w:t>Validity timer indicating the expiration time of the V2X Policy/Parameter.</w:t>
            </w:r>
          </w:p>
          <w:p w14:paraId="14AA69E5" w14:textId="77777777" w:rsidR="00A17667" w:rsidRPr="00490934" w:rsidRDefault="00A17667" w:rsidP="00797D4B">
            <w:pPr>
              <w:spacing w:after="0"/>
              <w:rPr>
                <w:lang w:eastAsia="zh-CN"/>
              </w:rPr>
            </w:pPr>
            <w:r w:rsidRPr="00490934">
              <w:t>The following</w:t>
            </w:r>
            <w:r>
              <w:t xml:space="preserve"> sets of</w:t>
            </w:r>
            <w:r w:rsidRPr="00490934">
              <w:t xml:space="preserve"> information may be provisioned to the UE and is applicable for V2X communications over both LTE-Uu and Uu reference points:</w:t>
            </w:r>
          </w:p>
          <w:p w14:paraId="68AD2013" w14:textId="77777777" w:rsidR="00A17667" w:rsidRPr="00490934" w:rsidRDefault="00A17667" w:rsidP="00797D4B">
            <w:pPr>
              <w:pStyle w:val="B1"/>
              <w:spacing w:after="0"/>
              <w:rPr>
                <w:lang w:eastAsia="zh-CN"/>
              </w:rPr>
            </w:pPr>
            <w:r w:rsidRPr="00490934">
              <w:rPr>
                <w:lang w:eastAsia="zh-CN"/>
              </w:rPr>
              <w:t>1)</w:t>
            </w:r>
            <w:r w:rsidRPr="00490934">
              <w:rPr>
                <w:lang w:eastAsia="zh-CN"/>
              </w:rPr>
              <w:tab/>
              <w:t>Mapping of the V2X service</w:t>
            </w:r>
            <w:r>
              <w:rPr>
                <w:lang w:eastAsia="zh-CN"/>
              </w:rPr>
              <w:t xml:space="preserve"> type</w:t>
            </w:r>
            <w:r w:rsidRPr="00490934">
              <w:rPr>
                <w:lang w:eastAsia="zh-CN"/>
              </w:rPr>
              <w:t>s to V2X Application Server address information (consisting of IP address/FQDN and transport layer port#) for unicast.</w:t>
            </w:r>
          </w:p>
          <w:p w14:paraId="54B46759" w14:textId="77777777" w:rsidR="00A17667" w:rsidRPr="00490934" w:rsidRDefault="00A17667" w:rsidP="00797D4B">
            <w:pPr>
              <w:pStyle w:val="B1"/>
              <w:spacing w:after="0"/>
              <w:rPr>
                <w:lang w:eastAsia="ko-KR"/>
              </w:rPr>
            </w:pPr>
            <w:r w:rsidRPr="00490934">
              <w:rPr>
                <w:lang w:eastAsia="zh-CN"/>
              </w:rPr>
              <w:t>2)</w:t>
            </w:r>
            <w:r w:rsidRPr="00490934">
              <w:rPr>
                <w:lang w:eastAsia="zh-CN"/>
              </w:rPr>
              <w:tab/>
              <w:t>List of FQDNs or IP addresses of the V2X Application Servers, associated with served geographical area information and list of PLMNs that the configuration applies to.</w:t>
            </w:r>
          </w:p>
          <w:p w14:paraId="40E350D6" w14:textId="06805F28" w:rsidR="00885C93" w:rsidRDefault="00885C93" w:rsidP="00797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CF456C" w14:textId="0C2E60FC" w:rsidR="00797D4B" w:rsidRDefault="00797D4B" w:rsidP="00797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Compared to the stage 2 requirements, there are the following </w:t>
            </w:r>
            <w:r w:rsidRPr="006E6080">
              <w:rPr>
                <w:b/>
                <w:bCs/>
                <w:noProof/>
                <w:lang w:eastAsia="zh-CN"/>
              </w:rPr>
              <w:t xml:space="preserve">issues </w:t>
            </w:r>
            <w:r>
              <w:rPr>
                <w:noProof/>
                <w:lang w:eastAsia="zh-CN"/>
              </w:rPr>
              <w:t>on the configuration parameters over Uu in subclause 5.2.4 in TS 24.587:</w:t>
            </w:r>
          </w:p>
          <w:p w14:paraId="05A76344" w14:textId="6CD7F9CF" w:rsidR="00797D4B" w:rsidRDefault="00797D4B" w:rsidP="006E60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transport layer protocol is missing.</w:t>
            </w:r>
          </w:p>
          <w:p w14:paraId="02CC0F10" w14:textId="3222D301" w:rsidR="00797D4B" w:rsidRDefault="00797D4B" w:rsidP="006E60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stage 2 requirement to the following configuration:</w:t>
            </w:r>
          </w:p>
          <w:p w14:paraId="4AB1CFBA" w14:textId="61B587FA" w:rsidR="00797D4B" w:rsidRPr="00310D46" w:rsidRDefault="00797D4B" w:rsidP="00797D4B">
            <w:pPr>
              <w:pStyle w:val="B3"/>
            </w:pPr>
            <w:r w:rsidRPr="004C11EF">
              <w:t>iii)</w:t>
            </w:r>
            <w:r w:rsidRPr="004C11EF">
              <w:tab/>
              <w:t>a list of V2X service identifiers of the V2X services configured for V2X communication over Uu using existing unicast routing; and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78F9A" w14:textId="4007DEA1" w:rsidR="001E41F3" w:rsidRDefault="008732C9" w:rsidP="006E60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transport layer protocol configuration</w:t>
            </w:r>
            <w:r w:rsidR="005C273C">
              <w:rPr>
                <w:noProof/>
                <w:lang w:eastAsia="zh-CN"/>
              </w:rPr>
              <w:t>.</w:t>
            </w:r>
          </w:p>
          <w:p w14:paraId="2165D471" w14:textId="77777777" w:rsidR="008732C9" w:rsidRDefault="008732C9" w:rsidP="006E60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mapping rule between V2X service and existing unicast routing.</w:t>
            </w:r>
          </w:p>
          <w:p w14:paraId="76C0712C" w14:textId="5739306A" w:rsidR="005C273C" w:rsidRDefault="005C273C" w:rsidP="006E60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4DB066" w:rsidR="001E41F3" w:rsidRDefault="0087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are 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F96A12">
        <w:trPr>
          <w:trHeight w:val="1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700E63" w:rsidR="001E41F3" w:rsidRDefault="0087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2ED5269" w:rsidR="001E41F3" w:rsidRDefault="00873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392D4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8FDF9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732C9">
              <w:rPr>
                <w:noProof/>
              </w:rPr>
              <w:t>24.588</w:t>
            </w:r>
            <w:r>
              <w:rPr>
                <w:noProof/>
              </w:rPr>
              <w:t xml:space="preserve"> CR </w:t>
            </w:r>
            <w:r w:rsidR="006F41F8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0D47477" w:rsidR="001E41F3" w:rsidRDefault="00D447CD" w:rsidP="00D447CD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lastRenderedPageBreak/>
        <w:t>***** First of change *****</w:t>
      </w:r>
    </w:p>
    <w:p w14:paraId="7CA6FC3A" w14:textId="77777777" w:rsidR="005C273C" w:rsidRDefault="005C273C" w:rsidP="005C273C">
      <w:pPr>
        <w:pStyle w:val="3"/>
        <w:rPr>
          <w:noProof/>
          <w:lang w:val="en-US"/>
        </w:rPr>
      </w:pPr>
      <w:bookmarkStart w:id="7" w:name="_Toc45282180"/>
      <w:bookmarkStart w:id="8" w:name="_Toc45882566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7"/>
      <w:bookmarkEnd w:id="8"/>
    </w:p>
    <w:p w14:paraId="2D27478A" w14:textId="77777777" w:rsidR="005C273C" w:rsidRPr="00F1445B" w:rsidRDefault="005C273C" w:rsidP="005C273C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56F04662" w14:textId="77777777" w:rsidR="005C273C" w:rsidRDefault="005C273C" w:rsidP="005C27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5AC901DB" w14:textId="77777777" w:rsidR="005C273C" w:rsidRDefault="005C273C" w:rsidP="005C273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6C5909BE" w14:textId="77777777" w:rsidR="005C273C" w:rsidRDefault="005C273C" w:rsidP="005C273C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2ED7C066" w14:textId="77777777" w:rsidR="005C273C" w:rsidRDefault="005C273C" w:rsidP="005C273C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25FCE4FE" w14:textId="77777777" w:rsidR="005C273C" w:rsidRDefault="005C273C" w:rsidP="005C273C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  <w:del w:id="9" w:author="OPPO_Haorui" w:date="2020-07-28T09:39:00Z">
        <w:r w:rsidDel="00E73717">
          <w:rPr>
            <w:noProof/>
          </w:rPr>
          <w:delText xml:space="preserve"> and</w:delText>
        </w:r>
      </w:del>
    </w:p>
    <w:p w14:paraId="71E9B93D" w14:textId="03A0571B" w:rsidR="005C273C" w:rsidRDefault="005C273C" w:rsidP="005C273C">
      <w:pPr>
        <w:pStyle w:val="B2"/>
        <w:rPr>
          <w:ins w:id="10" w:author="OPPO_Haorui" w:date="2020-07-28T09:36:00Z"/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393A6BAB" w14:textId="25E89200" w:rsidR="002522EC" w:rsidRPr="002522EC" w:rsidRDefault="002522EC" w:rsidP="005C273C">
      <w:pPr>
        <w:pStyle w:val="B2"/>
        <w:rPr>
          <w:noProof/>
        </w:rPr>
      </w:pPr>
      <w:ins w:id="11" w:author="OPPO_Haorui" w:date="2020-07-28T09:36:00Z">
        <w:r>
          <w:rPr>
            <w:noProof/>
          </w:rPr>
          <w:t>5)</w:t>
        </w:r>
      </w:ins>
      <w:ins w:id="12" w:author="OPPO_Haorui" w:date="2020-07-28T09:37:00Z">
        <w:r>
          <w:rPr>
            <w:noProof/>
          </w:rPr>
          <w:tab/>
          <w:t xml:space="preserve">one of the UDP or TCP transport layer </w:t>
        </w:r>
      </w:ins>
      <w:ins w:id="13" w:author="OPPO_Haorui" w:date="2020-07-28T09:38:00Z">
        <w:r>
          <w:rPr>
            <w:noProof/>
          </w:rPr>
          <w:t xml:space="preserve">protocol if the PDU session type is </w:t>
        </w:r>
        <w:r>
          <w:rPr>
            <w:noProof/>
            <w:lang w:val="en-US"/>
          </w:rPr>
          <w:t>"IPv4", "IPv6" or "IPv4v6"; and</w:t>
        </w:r>
      </w:ins>
    </w:p>
    <w:p w14:paraId="2E74589D" w14:textId="77777777" w:rsidR="005C273C" w:rsidRDefault="005C273C" w:rsidP="005C273C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407857D3" w14:textId="77777777" w:rsidR="005C273C" w:rsidRDefault="005C273C" w:rsidP="005C273C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63CE1CDB" w14:textId="77777777" w:rsidR="005C273C" w:rsidRDefault="005C273C" w:rsidP="005C273C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7535EA47" w14:textId="77777777" w:rsidR="005C273C" w:rsidRDefault="005C273C" w:rsidP="005C273C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30699523" w14:textId="77777777" w:rsidR="005C273C" w:rsidRDefault="005C273C" w:rsidP="005C273C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5D8B368E" w14:textId="77777777" w:rsidR="005C273C" w:rsidRDefault="005C273C" w:rsidP="005C273C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40B8D36E" w14:textId="77777777" w:rsidR="005C273C" w:rsidRDefault="005C273C" w:rsidP="005C273C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0D9407BE" w14:textId="77777777" w:rsidR="005C273C" w:rsidRPr="00335F93" w:rsidRDefault="005C273C" w:rsidP="005C273C">
      <w:pPr>
        <w:pStyle w:val="B4"/>
      </w:pPr>
      <w:r>
        <w:t>C)</w:t>
      </w:r>
      <w:r>
        <w:tab/>
        <w:t>optionally a geographical area;</w:t>
      </w:r>
    </w:p>
    <w:p w14:paraId="02F9C344" w14:textId="77777777" w:rsidR="005C273C" w:rsidRDefault="005C273C" w:rsidP="005C273C">
      <w:pPr>
        <w:pStyle w:val="B3"/>
        <w:rPr>
          <w:lang w:val="en-US" w:eastAsia="ko-KR"/>
        </w:rPr>
      </w:pPr>
      <w:bookmarkStart w:id="14" w:name="_Hlk26186255"/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42C4C6DE" w14:textId="77777777" w:rsidR="005C273C" w:rsidRDefault="005C273C" w:rsidP="005C273C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120E1137" w14:textId="77777777" w:rsidR="005C273C" w:rsidRDefault="005C273C" w:rsidP="005C273C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40B717F0" w14:textId="7BB0C2D6" w:rsidR="005C273C" w:rsidRPr="004C11EF" w:rsidDel="00E73717" w:rsidRDefault="005C273C" w:rsidP="005C273C">
      <w:pPr>
        <w:pStyle w:val="B3"/>
        <w:rPr>
          <w:del w:id="15" w:author="OPPO_Haorui" w:date="2020-07-28T09:40:00Z"/>
        </w:rPr>
      </w:pPr>
      <w:del w:id="16" w:author="OPPO_Haorui" w:date="2020-07-28T09:40:00Z">
        <w:r w:rsidRPr="004C11EF" w:rsidDel="00E73717">
          <w:delText>iii)</w:delText>
        </w:r>
        <w:r w:rsidRPr="004C11EF" w:rsidDel="00E73717">
          <w:tab/>
          <w:delText>a list of V2X service identifiers of the V2X services configured for V2X communication over Uu using existing unicast routing; and</w:delText>
        </w:r>
      </w:del>
    </w:p>
    <w:bookmarkEnd w:id="14"/>
    <w:p w14:paraId="4B1E2B6D" w14:textId="77777777" w:rsidR="005C273C" w:rsidRDefault="005C273C" w:rsidP="005C273C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5F74DB3F" w14:textId="77777777" w:rsidR="005C273C" w:rsidRPr="00E74109" w:rsidRDefault="005C273C" w:rsidP="005C273C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210BFA3F" w14:textId="77777777" w:rsidR="005C273C" w:rsidRPr="004E62AC" w:rsidRDefault="005C273C" w:rsidP="005C273C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638C0E1D" w14:textId="77777777" w:rsidR="005C273C" w:rsidRDefault="005C273C" w:rsidP="005C273C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6C5D0DF4" w14:textId="51CEDD69" w:rsidR="00310D46" w:rsidRDefault="00310D46" w:rsidP="00310D46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t xml:space="preserve">***** </w:t>
      </w:r>
      <w:r>
        <w:rPr>
          <w:noProof/>
          <w:highlight w:val="yellow"/>
          <w:lang w:eastAsia="zh-CN"/>
        </w:rPr>
        <w:t>End</w:t>
      </w:r>
      <w:r w:rsidRPr="00D447CD">
        <w:rPr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D447CD">
        <w:rPr>
          <w:noProof/>
          <w:highlight w:val="yellow"/>
          <w:lang w:eastAsia="zh-CN"/>
        </w:rPr>
        <w:t xml:space="preserve"> *****</w:t>
      </w:r>
    </w:p>
    <w:p w14:paraId="3184BFF7" w14:textId="77777777" w:rsidR="00310D46" w:rsidRPr="00310D46" w:rsidRDefault="00310D46" w:rsidP="00D447CD">
      <w:pPr>
        <w:jc w:val="center"/>
        <w:rPr>
          <w:noProof/>
          <w:lang w:eastAsia="zh-CN"/>
        </w:rPr>
      </w:pPr>
    </w:p>
    <w:sectPr w:rsidR="00310D46" w:rsidRPr="00310D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CC356" w14:textId="77777777" w:rsidR="008E695C" w:rsidRDefault="008E695C">
      <w:r>
        <w:separator/>
      </w:r>
    </w:p>
  </w:endnote>
  <w:endnote w:type="continuationSeparator" w:id="0">
    <w:p w14:paraId="0547A8E3" w14:textId="77777777" w:rsidR="008E695C" w:rsidRDefault="008E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2A18A" w14:textId="77777777" w:rsidR="008E695C" w:rsidRDefault="008E695C">
      <w:r>
        <w:separator/>
      </w:r>
    </w:p>
  </w:footnote>
  <w:footnote w:type="continuationSeparator" w:id="0">
    <w:p w14:paraId="5A863BF2" w14:textId="77777777" w:rsidR="008E695C" w:rsidRDefault="008E6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A4B"/>
    <w:multiLevelType w:val="multilevel"/>
    <w:tmpl w:val="F8B4B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D443751"/>
    <w:multiLevelType w:val="hybridMultilevel"/>
    <w:tmpl w:val="E4785478"/>
    <w:lvl w:ilvl="0" w:tplc="07861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E054741"/>
    <w:multiLevelType w:val="hybridMultilevel"/>
    <w:tmpl w:val="54407B4E"/>
    <w:lvl w:ilvl="0" w:tplc="BC7C85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EC"/>
    <w:rsid w:val="00022E4A"/>
    <w:rsid w:val="000372F0"/>
    <w:rsid w:val="0004575B"/>
    <w:rsid w:val="000554ED"/>
    <w:rsid w:val="000927C5"/>
    <w:rsid w:val="000A1249"/>
    <w:rsid w:val="000A1F6F"/>
    <w:rsid w:val="000A6394"/>
    <w:rsid w:val="000B372D"/>
    <w:rsid w:val="000B7FED"/>
    <w:rsid w:val="000C038A"/>
    <w:rsid w:val="000C6598"/>
    <w:rsid w:val="000E5944"/>
    <w:rsid w:val="00143DCF"/>
    <w:rsid w:val="00144ED0"/>
    <w:rsid w:val="00145D43"/>
    <w:rsid w:val="00165225"/>
    <w:rsid w:val="00166AD9"/>
    <w:rsid w:val="00185DB7"/>
    <w:rsid w:val="00185EEA"/>
    <w:rsid w:val="00192C46"/>
    <w:rsid w:val="001A08B3"/>
    <w:rsid w:val="001A7B60"/>
    <w:rsid w:val="001B52F0"/>
    <w:rsid w:val="001B7A65"/>
    <w:rsid w:val="001D519C"/>
    <w:rsid w:val="001D7736"/>
    <w:rsid w:val="001E41F3"/>
    <w:rsid w:val="00227EAD"/>
    <w:rsid w:val="00230865"/>
    <w:rsid w:val="002522EC"/>
    <w:rsid w:val="0026004D"/>
    <w:rsid w:val="002640DD"/>
    <w:rsid w:val="00275D12"/>
    <w:rsid w:val="00284FEB"/>
    <w:rsid w:val="002860C4"/>
    <w:rsid w:val="002A1ABE"/>
    <w:rsid w:val="002B5741"/>
    <w:rsid w:val="002C750C"/>
    <w:rsid w:val="002D79DA"/>
    <w:rsid w:val="002E5A41"/>
    <w:rsid w:val="00305409"/>
    <w:rsid w:val="00310D46"/>
    <w:rsid w:val="003609EF"/>
    <w:rsid w:val="0036231A"/>
    <w:rsid w:val="00363DF6"/>
    <w:rsid w:val="003674C0"/>
    <w:rsid w:val="00374DD4"/>
    <w:rsid w:val="0038322D"/>
    <w:rsid w:val="003967B6"/>
    <w:rsid w:val="003D1573"/>
    <w:rsid w:val="003E1A36"/>
    <w:rsid w:val="003F49DF"/>
    <w:rsid w:val="00410371"/>
    <w:rsid w:val="004242F1"/>
    <w:rsid w:val="004246ED"/>
    <w:rsid w:val="004768A1"/>
    <w:rsid w:val="004A6835"/>
    <w:rsid w:val="004B75B7"/>
    <w:rsid w:val="004E1669"/>
    <w:rsid w:val="0051580D"/>
    <w:rsid w:val="00547111"/>
    <w:rsid w:val="0056507F"/>
    <w:rsid w:val="00570453"/>
    <w:rsid w:val="00592D74"/>
    <w:rsid w:val="005C273C"/>
    <w:rsid w:val="005E2C44"/>
    <w:rsid w:val="00621188"/>
    <w:rsid w:val="006257ED"/>
    <w:rsid w:val="00660728"/>
    <w:rsid w:val="00677E82"/>
    <w:rsid w:val="00695808"/>
    <w:rsid w:val="006B46FB"/>
    <w:rsid w:val="006D4D38"/>
    <w:rsid w:val="006E21FB"/>
    <w:rsid w:val="006E6080"/>
    <w:rsid w:val="006F41F8"/>
    <w:rsid w:val="00746318"/>
    <w:rsid w:val="00787BD1"/>
    <w:rsid w:val="00792342"/>
    <w:rsid w:val="007977A8"/>
    <w:rsid w:val="00797D4B"/>
    <w:rsid w:val="007B512A"/>
    <w:rsid w:val="007C2097"/>
    <w:rsid w:val="007D6A07"/>
    <w:rsid w:val="007E2027"/>
    <w:rsid w:val="007F7259"/>
    <w:rsid w:val="008040A8"/>
    <w:rsid w:val="00825A91"/>
    <w:rsid w:val="008279FA"/>
    <w:rsid w:val="00833921"/>
    <w:rsid w:val="00840387"/>
    <w:rsid w:val="008438B9"/>
    <w:rsid w:val="008626E7"/>
    <w:rsid w:val="00870EE7"/>
    <w:rsid w:val="008732C9"/>
    <w:rsid w:val="00885C93"/>
    <w:rsid w:val="008863B9"/>
    <w:rsid w:val="008A45A6"/>
    <w:rsid w:val="008E695C"/>
    <w:rsid w:val="008F686C"/>
    <w:rsid w:val="00905ED5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7667"/>
    <w:rsid w:val="00A246B6"/>
    <w:rsid w:val="00A47E70"/>
    <w:rsid w:val="00A50CF0"/>
    <w:rsid w:val="00A542A2"/>
    <w:rsid w:val="00A7671C"/>
    <w:rsid w:val="00A849DC"/>
    <w:rsid w:val="00A97518"/>
    <w:rsid w:val="00AA2CBC"/>
    <w:rsid w:val="00AC5820"/>
    <w:rsid w:val="00AD1CD8"/>
    <w:rsid w:val="00AD2240"/>
    <w:rsid w:val="00B258BB"/>
    <w:rsid w:val="00B3006B"/>
    <w:rsid w:val="00B41B05"/>
    <w:rsid w:val="00B67B97"/>
    <w:rsid w:val="00B73B83"/>
    <w:rsid w:val="00B94A11"/>
    <w:rsid w:val="00B968C8"/>
    <w:rsid w:val="00BA2F86"/>
    <w:rsid w:val="00BA3EC5"/>
    <w:rsid w:val="00BA51D9"/>
    <w:rsid w:val="00BB5DFC"/>
    <w:rsid w:val="00BD279D"/>
    <w:rsid w:val="00BD2B8D"/>
    <w:rsid w:val="00BD6BB8"/>
    <w:rsid w:val="00BE70D2"/>
    <w:rsid w:val="00C6418F"/>
    <w:rsid w:val="00C66BA2"/>
    <w:rsid w:val="00C748F1"/>
    <w:rsid w:val="00C75CB0"/>
    <w:rsid w:val="00C95985"/>
    <w:rsid w:val="00CC5026"/>
    <w:rsid w:val="00CC68D0"/>
    <w:rsid w:val="00D03F9A"/>
    <w:rsid w:val="00D06D51"/>
    <w:rsid w:val="00D24991"/>
    <w:rsid w:val="00D447CD"/>
    <w:rsid w:val="00D47891"/>
    <w:rsid w:val="00D50255"/>
    <w:rsid w:val="00D5728A"/>
    <w:rsid w:val="00D66520"/>
    <w:rsid w:val="00D66DDB"/>
    <w:rsid w:val="00DA3849"/>
    <w:rsid w:val="00DA51C1"/>
    <w:rsid w:val="00DE34CF"/>
    <w:rsid w:val="00E13F3D"/>
    <w:rsid w:val="00E34898"/>
    <w:rsid w:val="00E73717"/>
    <w:rsid w:val="00E8079D"/>
    <w:rsid w:val="00EA6F0E"/>
    <w:rsid w:val="00EB09B7"/>
    <w:rsid w:val="00EE7D7C"/>
    <w:rsid w:val="00EF62B9"/>
    <w:rsid w:val="00F15F74"/>
    <w:rsid w:val="00F25D98"/>
    <w:rsid w:val="00F300FB"/>
    <w:rsid w:val="00F445F9"/>
    <w:rsid w:val="00F70799"/>
    <w:rsid w:val="00F96A12"/>
    <w:rsid w:val="00FB6386"/>
    <w:rsid w:val="00FC052E"/>
    <w:rsid w:val="00FE4C1E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D44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D447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447C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D44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47C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447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372F0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0372F0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FC052E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C052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FC052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C052E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FC052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C052E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FC05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FC052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FC052E"/>
    <w:rPr>
      <w:lang w:val="en-GB"/>
    </w:rPr>
  </w:style>
  <w:style w:type="character" w:customStyle="1" w:styleId="PLChar">
    <w:name w:val="PL Char"/>
    <w:link w:val="PL"/>
    <w:locked/>
    <w:rsid w:val="00FC052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C05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C05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052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C05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FC052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C052E"/>
    <w:rPr>
      <w:rFonts w:eastAsia="宋体"/>
      <w:lang w:eastAsia="x-none"/>
    </w:rPr>
  </w:style>
  <w:style w:type="paragraph" w:customStyle="1" w:styleId="Guidance">
    <w:name w:val="Guidance"/>
    <w:basedOn w:val="a"/>
    <w:rsid w:val="00FC052E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FC052E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FC052E"/>
    <w:rPr>
      <w:rFonts w:ascii="Times New Roman" w:hAnsi="Times New Roman"/>
      <w:sz w:val="16"/>
      <w:lang w:val="en-GB" w:eastAsia="en-US"/>
    </w:rPr>
  </w:style>
  <w:style w:type="paragraph" w:styleId="af9">
    <w:name w:val="index heading"/>
    <w:basedOn w:val="a"/>
    <w:next w:val="a"/>
    <w:rsid w:val="00FC052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C052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C052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C052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C05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C052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a">
    <w:name w:val="caption"/>
    <w:basedOn w:val="a"/>
    <w:next w:val="a"/>
    <w:qFormat/>
    <w:rsid w:val="00FC052E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FC052E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FC052E"/>
    <w:rPr>
      <w:rFonts w:ascii="Courier New" w:eastAsia="Times New Roman" w:hAnsi="Courier New"/>
      <w:lang w:val="nb-NO" w:eastAsia="zh-CN"/>
    </w:rPr>
  </w:style>
  <w:style w:type="character" w:customStyle="1" w:styleId="afc">
    <w:name w:val="纯文本 字符"/>
    <w:basedOn w:val="a0"/>
    <w:link w:val="afb"/>
    <w:rsid w:val="00FC052E"/>
    <w:rPr>
      <w:rFonts w:ascii="Courier New" w:eastAsia="Times New Roman" w:hAnsi="Courier New"/>
      <w:lang w:val="nb-NO" w:eastAsia="zh-CN"/>
    </w:rPr>
  </w:style>
  <w:style w:type="paragraph" w:styleId="afd">
    <w:name w:val="Body Text"/>
    <w:basedOn w:val="a"/>
    <w:link w:val="afe"/>
    <w:rsid w:val="00FC052E"/>
    <w:rPr>
      <w:rFonts w:eastAsia="Times New Roman"/>
      <w:lang w:eastAsia="zh-CN"/>
    </w:rPr>
  </w:style>
  <w:style w:type="character" w:customStyle="1" w:styleId="afe">
    <w:name w:val="正文文本 字符"/>
    <w:basedOn w:val="a0"/>
    <w:link w:val="afd"/>
    <w:rsid w:val="00FC052E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FC052E"/>
    <w:rPr>
      <w:rFonts w:ascii="Times New Roman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FC052E"/>
    <w:pPr>
      <w:ind w:left="720"/>
      <w:contextualSpacing/>
    </w:pPr>
    <w:rPr>
      <w:rFonts w:eastAsia="宋体"/>
      <w:lang w:eastAsia="zh-CN"/>
    </w:rPr>
  </w:style>
  <w:style w:type="paragraph" w:styleId="aff0">
    <w:name w:val="Revision"/>
    <w:hidden/>
    <w:uiPriority w:val="99"/>
    <w:semiHidden/>
    <w:rsid w:val="00FC052E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FC052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C05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C052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W-AGFactingonbehalfofN5GCdevice">
    <w:name w:val="W-AGF acting on behalf of N5GC device"/>
    <w:basedOn w:val="a"/>
    <w:rsid w:val="00FC052E"/>
    <w:rPr>
      <w:rFonts w:eastAsia="宋体"/>
    </w:rPr>
  </w:style>
  <w:style w:type="character" w:customStyle="1" w:styleId="EWChar">
    <w:name w:val="EW Char"/>
    <w:link w:val="EW"/>
    <w:qFormat/>
    <w:locked/>
    <w:rsid w:val="00FC052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FC052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C05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97D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02C9-D14F-4B8B-857A-AE417792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72</cp:revision>
  <cp:lastPrinted>1899-12-31T23:00:00Z</cp:lastPrinted>
  <dcterms:created xsi:type="dcterms:W3CDTF">2018-11-05T09:14:00Z</dcterms:created>
  <dcterms:modified xsi:type="dcterms:W3CDTF">2020-08-13T03:08:00Z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